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F69B23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0647A">
        <w:rPr>
          <w:b/>
          <w:noProof/>
          <w:sz w:val="24"/>
        </w:rPr>
        <w:t>2</w:t>
      </w:r>
      <w:r>
        <w:rPr>
          <w:b/>
          <w:i/>
          <w:noProof/>
          <w:sz w:val="28"/>
        </w:rPr>
        <w:tab/>
      </w:r>
      <w:r>
        <w:rPr>
          <w:b/>
          <w:noProof/>
          <w:sz w:val="24"/>
        </w:rPr>
        <w:t>C1-2</w:t>
      </w:r>
      <w:r w:rsidR="00453F3E">
        <w:rPr>
          <w:b/>
          <w:noProof/>
          <w:sz w:val="24"/>
        </w:rPr>
        <w:t>3</w:t>
      </w:r>
      <w:r w:rsidR="00737242">
        <w:rPr>
          <w:b/>
          <w:noProof/>
          <w:sz w:val="24"/>
        </w:rPr>
        <w:t>3</w:t>
      </w:r>
      <w:r w:rsidR="00092822">
        <w:rPr>
          <w:b/>
          <w:noProof/>
          <w:sz w:val="24"/>
        </w:rPr>
        <w:t>727</w:t>
      </w:r>
    </w:p>
    <w:p w14:paraId="620D3CF4" w14:textId="63169583" w:rsidR="00305F43" w:rsidRDefault="00A4275D" w:rsidP="00305F4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FB92E" w:rsidR="001E41F3" w:rsidRPr="00410371" w:rsidRDefault="004B3BEB" w:rsidP="00650C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0CE2">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F9D7D" w:rsidR="001E41F3" w:rsidRPr="00410371" w:rsidRDefault="004B3BEB" w:rsidP="009202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0224">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A2A7B" w:rsidR="001E41F3" w:rsidRPr="00410371" w:rsidRDefault="00092822" w:rsidP="00650CE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D0081" w:rsidR="001E41F3" w:rsidRPr="00410371" w:rsidRDefault="004B3BEB" w:rsidP="002B21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2169">
              <w:rPr>
                <w:b/>
                <w:noProof/>
                <w:sz w:val="28"/>
              </w:rPr>
              <w:t>18</w:t>
            </w:r>
            <w:r w:rsidR="00FE28E3">
              <w:rPr>
                <w:b/>
                <w:noProof/>
                <w:sz w:val="28"/>
              </w:rPr>
              <w:t>.</w:t>
            </w:r>
            <w:r w:rsidR="002B2169">
              <w:rPr>
                <w:b/>
                <w:noProof/>
                <w:sz w:val="28"/>
              </w:rPr>
              <w:t>1</w:t>
            </w:r>
            <w:r w:rsidR="00FE28E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B77D5" w:rsidR="00F25D98" w:rsidRDefault="00C27FD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10504" w:rsidR="00F25D98" w:rsidRDefault="00C27F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D8473" w:rsidR="001E41F3" w:rsidRDefault="00BD2C30" w:rsidP="00B64AC6">
            <w:pPr>
              <w:pStyle w:val="CRCoverPage"/>
              <w:spacing w:after="0"/>
              <w:ind w:left="100"/>
            </w:pPr>
            <w:r>
              <w:fldChar w:fldCharType="begin"/>
            </w:r>
            <w:r>
              <w:instrText xml:space="preserve"> DOCPROPERTY  CrTitle  \* MERGEFORMAT </w:instrText>
            </w:r>
            <w:r>
              <w:fldChar w:fldCharType="separate"/>
            </w:r>
            <w:r w:rsidR="00B64AC6">
              <w:t>IEI</w:t>
            </w:r>
            <w:r w:rsidR="00B64AC6">
              <w:rPr>
                <w:rFonts w:hint="eastAsia"/>
                <w:lang w:eastAsia="zh-CN"/>
              </w:rPr>
              <w:t xml:space="preserve"> </w:t>
            </w:r>
            <w:r w:rsidR="00B64AC6">
              <w:rPr>
                <w:lang w:eastAsia="zh-CN"/>
              </w:rPr>
              <w:t>a</w:t>
            </w:r>
            <w:r w:rsidR="00B64AC6">
              <w:t xml:space="preserve">ssignment for </w:t>
            </w:r>
            <w:r w:rsidR="00764538" w:rsidRPr="00B63935">
              <w:t xml:space="preserve">Additional </w:t>
            </w:r>
            <w:r w:rsidR="00764538">
              <w:t xml:space="preserve">measurement indication </w:t>
            </w:r>
            <w:r w:rsidR="00B64AC6">
              <w:t>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07190" w:rsidR="001E41F3" w:rsidRDefault="004B3BEB" w:rsidP="008064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647A">
              <w:rPr>
                <w:noProof/>
              </w:rPr>
              <w:t>ZTE</w:t>
            </w:r>
            <w:r>
              <w:rPr>
                <w:noProof/>
              </w:rPr>
              <w:fldChar w:fldCharType="end"/>
            </w:r>
            <w:r w:rsidR="005436A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AABCB" w:rsidR="001E41F3" w:rsidRDefault="004B3BEB" w:rsidP="0080647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0647A">
              <w:rPr>
                <w:rFonts w:hint="eastAsia"/>
                <w:noProof/>
                <w:lang w:eastAsia="zh-CN"/>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051F7" w:rsidR="001E41F3" w:rsidRDefault="004B3BEB" w:rsidP="003E08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0802">
              <w:rPr>
                <w:noProof/>
              </w:rPr>
              <w:t>ATSSS</w:t>
            </w:r>
            <w:r w:rsidR="00E13F3D">
              <w:rPr>
                <w:noProof/>
              </w:rPr>
              <w:t>_</w:t>
            </w:r>
            <w:r w:rsidR="003E0802">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770C7" w:rsidR="001E41F3" w:rsidRDefault="004B3BEB" w:rsidP="00D945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647A">
              <w:rPr>
                <w:noProof/>
              </w:rPr>
              <w:t>2023-05-</w:t>
            </w:r>
            <w:r w:rsidR="00D945FC">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5F2D9" w:rsidR="001E41F3" w:rsidRDefault="00E75476" w:rsidP="001A49B6">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5C878" w:rsidR="001E41F3" w:rsidRDefault="004B3BEB" w:rsidP="00792D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5458">
              <w:rPr>
                <w:noProof/>
              </w:rPr>
              <w:t>-1</w:t>
            </w:r>
            <w:r w:rsidR="00792D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A4EEF" w:rsidR="001E41F3" w:rsidRDefault="004B1D99" w:rsidP="004D4AD8">
            <w:pPr>
              <w:pStyle w:val="CRCoverPage"/>
              <w:spacing w:after="0"/>
              <w:ind w:left="100"/>
              <w:rPr>
                <w:noProof/>
                <w:lang w:eastAsia="zh-CN"/>
              </w:rPr>
            </w:pPr>
            <w:r w:rsidRPr="00B63935">
              <w:t xml:space="preserve">Additional </w:t>
            </w:r>
            <w:r>
              <w:t xml:space="preserve">measurement indication IE is </w:t>
            </w:r>
            <w:r w:rsidR="002E35D0">
              <w:t xml:space="preserve">an </w:t>
            </w:r>
            <w:r>
              <w:t>optional IE</w:t>
            </w:r>
            <w:r w:rsidR="00E02098">
              <w:t xml:space="preserve"> in </w:t>
            </w:r>
            <w:r w:rsidR="002E35D0" w:rsidRPr="00B63935">
              <w:t>PMFP PLR REPORT REQUEST</w:t>
            </w:r>
            <w:r w:rsidR="002E35D0">
              <w:t xml:space="preserve"> message and PMFP PLR REPORT RESPONSE message.</w:t>
            </w:r>
            <w:r>
              <w:t xml:space="preserve"> </w:t>
            </w:r>
            <w:r w:rsidR="004D4AD8">
              <w:t>But t</w:t>
            </w:r>
            <w:r w:rsidR="00A00B88">
              <w:rPr>
                <w:noProof/>
                <w:lang w:eastAsia="zh-CN"/>
              </w:rPr>
              <w:t xml:space="preserve">he IEI of </w:t>
            </w:r>
            <w:r w:rsidR="00A00B88" w:rsidRPr="00B63935">
              <w:t xml:space="preserve">Additional </w:t>
            </w:r>
            <w:r w:rsidR="00A00B88">
              <w:t>measurement indication IE is not assigned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27091" w14:textId="77777777" w:rsidR="001C2637" w:rsidRDefault="001C2637" w:rsidP="001C2637">
            <w:pPr>
              <w:pStyle w:val="CRCoverPage"/>
              <w:ind w:left="100"/>
              <w:rPr>
                <w:lang w:val="en-US" w:eastAsia="zh-CN"/>
              </w:rPr>
            </w:pPr>
            <w:r>
              <w:t>Assign the IEI value for Additional measurement indication IE in PMFP PLR REPORT REQUEST message and PMFP PLR REPORT RESPONSE message.</w:t>
            </w:r>
          </w:p>
          <w:p w14:paraId="22B526B2" w14:textId="77777777" w:rsidR="001C2637" w:rsidRDefault="001C2637" w:rsidP="001C2637">
            <w:pPr>
              <w:pStyle w:val="CRCoverPage"/>
              <w:spacing w:after="0"/>
              <w:ind w:left="100"/>
              <w:rPr>
                <w:b/>
              </w:rPr>
            </w:pPr>
            <w:r>
              <w:rPr>
                <w:b/>
                <w:u w:val="single"/>
              </w:rPr>
              <w:t>Backward compatibility analysis</w:t>
            </w:r>
            <w:r>
              <w:rPr>
                <w:b/>
              </w:rPr>
              <w:t>:</w:t>
            </w:r>
          </w:p>
          <w:p w14:paraId="1A9A4119" w14:textId="77777777" w:rsidR="001C2637" w:rsidRDefault="001C2637" w:rsidP="001C2637">
            <w:pPr>
              <w:pStyle w:val="CRCoverPage"/>
              <w:spacing w:after="60"/>
              <w:ind w:left="102"/>
            </w:pPr>
            <w:r>
              <w:rPr>
                <w:rFonts w:cs="Arial" w:hint="eastAsia"/>
              </w:rPr>
              <w:t>T</w:t>
            </w:r>
            <w:r>
              <w:t xml:space="preserve">he UPF or the UE compliant with the previous version of this specification would never include the </w:t>
            </w:r>
            <w:proofErr w:type="spellStart"/>
            <w:r>
              <w:t>the</w:t>
            </w:r>
            <w:proofErr w:type="spellEnd"/>
            <w:r>
              <w:t xml:space="preserve"> Ad</w:t>
            </w:r>
            <w:bookmarkStart w:id="1" w:name="_GoBack"/>
            <w:bookmarkEnd w:id="1"/>
            <w:r>
              <w:t xml:space="preserve">ditional measurement indication IE since no IEI is </w:t>
            </w:r>
            <w:r>
              <w:rPr>
                <w:rFonts w:cs="Arial" w:hint="eastAsia"/>
              </w:rPr>
              <w:t>specified</w:t>
            </w:r>
            <w:r>
              <w:t xml:space="preserve"> for this optional IE.</w:t>
            </w:r>
          </w:p>
          <w:p w14:paraId="2AC02C08" w14:textId="77777777" w:rsidR="001C2637" w:rsidRDefault="001C2637" w:rsidP="001C2637">
            <w:pPr>
              <w:pStyle w:val="CRCoverPage"/>
              <w:spacing w:after="240"/>
              <w:ind w:left="102"/>
            </w:pPr>
            <w:r>
              <w:t>In other words, restarting counting for another PLR measurement can never be triggered between the UE and the UPF as long as the UE or the UPF compliant with the previous version of this specification.</w:t>
            </w:r>
          </w:p>
          <w:p w14:paraId="31C656EC" w14:textId="610CACA3" w:rsidR="003D09EB" w:rsidRDefault="00F77385" w:rsidP="00F77385">
            <w:pPr>
              <w:pStyle w:val="CRCoverPage"/>
              <w:spacing w:after="0"/>
              <w:ind w:left="100"/>
              <w:rPr>
                <w:noProof/>
                <w:lang w:eastAsia="zh-CN"/>
              </w:rPr>
            </w:pPr>
            <w:r>
              <w:t>Based on the above, this CR is not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55018" w14:paraId="678D7BF9" w14:textId="77777777" w:rsidTr="00547111">
        <w:tc>
          <w:tcPr>
            <w:tcW w:w="2694" w:type="dxa"/>
            <w:gridSpan w:val="2"/>
            <w:tcBorders>
              <w:left w:val="single" w:sz="4" w:space="0" w:color="auto"/>
              <w:bottom w:val="single" w:sz="4" w:space="0" w:color="auto"/>
            </w:tcBorders>
          </w:tcPr>
          <w:p w14:paraId="4E5CE1B6" w14:textId="77777777" w:rsidR="00F55018" w:rsidRDefault="00F55018" w:rsidP="00F550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F0683" w:rsidR="00F55018" w:rsidRDefault="00F55018" w:rsidP="00F55018">
            <w:pPr>
              <w:pStyle w:val="CRCoverPage"/>
              <w:spacing w:after="0"/>
              <w:ind w:left="100"/>
              <w:rPr>
                <w:noProof/>
                <w:lang w:eastAsia="zh-CN"/>
              </w:rPr>
            </w:pPr>
            <w:r>
              <w:t>R</w:t>
            </w:r>
            <w:r w:rsidRPr="00A20210">
              <w:t>estart</w:t>
            </w:r>
            <w:r>
              <w:t>ing</w:t>
            </w:r>
            <w:r w:rsidRPr="00A20210">
              <w:t xml:space="preserve"> counting for another PLR </w:t>
            </w:r>
            <w:r w:rsidRPr="00A20210">
              <w:rPr>
                <w:lang w:eastAsia="zh-CN"/>
              </w:rPr>
              <w:t>measurement</w:t>
            </w:r>
            <w:r>
              <w:rPr>
                <w:lang w:eastAsia="zh-CN"/>
              </w:rPr>
              <w:t xml:space="preserve"> </w:t>
            </w:r>
            <w:r>
              <w:rPr>
                <w:noProof/>
                <w:lang w:eastAsia="zh-CN"/>
              </w:rPr>
              <w:t xml:space="preserve">during the </w:t>
            </w:r>
            <w:r w:rsidRPr="00A20210">
              <w:t>PLR measurement procedur</w:t>
            </w:r>
            <w:r>
              <w:t>e is not able to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1492C" w:rsidR="001E41F3" w:rsidRDefault="003D09EB">
            <w:pPr>
              <w:pStyle w:val="CRCoverPage"/>
              <w:spacing w:after="0"/>
              <w:ind w:left="100"/>
              <w:rPr>
                <w:noProof/>
                <w:lang w:eastAsia="zh-CN"/>
              </w:rPr>
            </w:pPr>
            <w:r>
              <w:rPr>
                <w:rFonts w:hint="eastAsia"/>
                <w:noProof/>
                <w:lang w:eastAsia="zh-CN"/>
              </w:rPr>
              <w:t>6</w:t>
            </w:r>
            <w:r>
              <w:rPr>
                <w:noProof/>
                <w:lang w:eastAsia="zh-CN"/>
              </w:rPr>
              <w:t>.2.1.9.1, 6.2.1.10.1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F8A99" w:rsidR="001E41F3" w:rsidRDefault="003D09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4C921" w:rsidR="001E41F3" w:rsidRDefault="003D09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4BDA5" w:rsidR="001E41F3" w:rsidRDefault="003D09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A6052" w14:textId="77777777" w:rsidR="00347CCA" w:rsidRDefault="00347CCA" w:rsidP="00347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CA66124" w14:textId="77777777" w:rsidR="0096251A" w:rsidRPr="00B63935" w:rsidRDefault="0096251A" w:rsidP="0096251A">
      <w:pPr>
        <w:pStyle w:val="5"/>
        <w:rPr>
          <w:lang w:eastAsia="ko-KR"/>
        </w:rPr>
      </w:pPr>
      <w:bookmarkStart w:id="2" w:name="_Toc123566867"/>
      <w:r w:rsidRPr="00B63935">
        <w:rPr>
          <w:rFonts w:hint="eastAsia"/>
          <w:noProof/>
          <w:lang w:eastAsia="zh-CN"/>
        </w:rPr>
        <w:t>6.2.1</w:t>
      </w:r>
      <w:r w:rsidRPr="00B63935">
        <w:rPr>
          <w:lang w:eastAsia="zh-CN"/>
        </w:rPr>
        <w:t>.9.1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2"/>
    </w:p>
    <w:p w14:paraId="75E97F36" w14:textId="77777777" w:rsidR="0096251A" w:rsidRPr="00B63935" w:rsidRDefault="0096251A" w:rsidP="0096251A">
      <w:r w:rsidRPr="00B63935">
        <w:t xml:space="preserve">The PMFP PLR REPORT REQUEST message is sent by either UE or UPF to request the </w:t>
      </w:r>
      <w:r>
        <w:t>report</w:t>
      </w:r>
      <w:r w:rsidRPr="00B63935">
        <w:t xml:space="preserve"> of the counting result.</w:t>
      </w:r>
    </w:p>
    <w:p w14:paraId="19C2325B" w14:textId="77777777" w:rsidR="0096251A" w:rsidRPr="00B63935" w:rsidRDefault="0096251A" w:rsidP="0096251A">
      <w:r w:rsidRPr="00B63935">
        <w:t>See table </w:t>
      </w:r>
      <w:r w:rsidRPr="00B63935">
        <w:rPr>
          <w:rFonts w:hint="eastAsia"/>
          <w:noProof/>
          <w:lang w:eastAsia="zh-CN"/>
        </w:rPr>
        <w:t>6.2.1</w:t>
      </w:r>
      <w:r w:rsidRPr="00B63935">
        <w:rPr>
          <w:lang w:eastAsia="zh-CN"/>
        </w:rPr>
        <w:t>.9.1</w:t>
      </w:r>
      <w:r w:rsidRPr="00B63935">
        <w:rPr>
          <w:noProof/>
          <w:lang w:eastAsia="zh-CN"/>
        </w:rPr>
        <w:t>-1</w:t>
      </w:r>
      <w:r w:rsidRPr="00B63935">
        <w:t>.</w:t>
      </w:r>
    </w:p>
    <w:p w14:paraId="4A128AB9" w14:textId="77777777" w:rsidR="0096251A" w:rsidRPr="00B63935" w:rsidRDefault="0096251A" w:rsidP="0096251A">
      <w:pPr>
        <w:pStyle w:val="B1"/>
      </w:pPr>
      <w:r w:rsidRPr="00B63935">
        <w:t>Message type:</w:t>
      </w:r>
      <w:r w:rsidRPr="00B63935">
        <w:tab/>
        <w:t>PMFP PLR REPORT REQUEST</w:t>
      </w:r>
    </w:p>
    <w:p w14:paraId="4460C7DA" w14:textId="77777777" w:rsidR="0096251A" w:rsidRPr="00B63935" w:rsidRDefault="0096251A" w:rsidP="0096251A">
      <w:pPr>
        <w:pStyle w:val="B1"/>
      </w:pPr>
      <w:r w:rsidRPr="00B63935">
        <w:t>Significance:</w:t>
      </w:r>
      <w:r w:rsidRPr="00B63935">
        <w:tab/>
        <w:t>dual</w:t>
      </w:r>
    </w:p>
    <w:p w14:paraId="4FDFDE92" w14:textId="77777777" w:rsidR="0096251A" w:rsidRPr="00B63935" w:rsidRDefault="0096251A" w:rsidP="0096251A">
      <w:pPr>
        <w:pStyle w:val="B1"/>
      </w:pPr>
      <w:r w:rsidRPr="00B63935">
        <w:t>Direction:</w:t>
      </w:r>
      <w:r w:rsidRPr="00B63935">
        <w:tab/>
        <w:t>both</w:t>
      </w:r>
    </w:p>
    <w:p w14:paraId="5A6A61DA" w14:textId="77777777" w:rsidR="0096251A" w:rsidRPr="00B63935" w:rsidRDefault="0096251A" w:rsidP="0096251A">
      <w:pPr>
        <w:pStyle w:val="TH"/>
      </w:pPr>
      <w:r w:rsidRPr="00B63935">
        <w:t>Table </w:t>
      </w:r>
      <w:r w:rsidRPr="00B63935">
        <w:rPr>
          <w:rFonts w:hint="eastAsia"/>
          <w:noProof/>
          <w:lang w:eastAsia="zh-CN"/>
        </w:rPr>
        <w:t>6.2.1</w:t>
      </w:r>
      <w:r w:rsidRPr="00B63935">
        <w:rPr>
          <w:lang w:eastAsia="zh-CN"/>
        </w:rPr>
        <w:t>.9.1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6251A" w:rsidRPr="00B63935" w14:paraId="61DB56DD"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E38C7BB" w14:textId="77777777" w:rsidR="0096251A" w:rsidRPr="00B63935" w:rsidRDefault="0096251A" w:rsidP="00001B39">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3531B1D" w14:textId="77777777" w:rsidR="0096251A" w:rsidRPr="00B63935" w:rsidRDefault="0096251A" w:rsidP="00001B39">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643FAA1" w14:textId="77777777" w:rsidR="0096251A" w:rsidRPr="00B63935" w:rsidRDefault="0096251A" w:rsidP="00001B39">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F2DD30" w14:textId="77777777" w:rsidR="0096251A" w:rsidRPr="00B63935" w:rsidRDefault="0096251A" w:rsidP="00001B39">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C4717" w14:textId="77777777" w:rsidR="0096251A" w:rsidRPr="00B63935" w:rsidRDefault="0096251A" w:rsidP="00001B39">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4FE0103A" w14:textId="77777777" w:rsidR="0096251A" w:rsidRPr="00B63935" w:rsidRDefault="0096251A" w:rsidP="00001B39">
            <w:pPr>
              <w:pStyle w:val="TAH"/>
            </w:pPr>
            <w:r w:rsidRPr="00B63935">
              <w:t>Length</w:t>
            </w:r>
          </w:p>
        </w:tc>
      </w:tr>
      <w:tr w:rsidR="0096251A" w:rsidRPr="00B63935" w14:paraId="3C1C0FE1"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A0354D" w14:textId="77777777" w:rsidR="0096251A" w:rsidRPr="00B63935" w:rsidRDefault="0096251A" w:rsidP="00001B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B299CB8" w14:textId="77777777" w:rsidR="0096251A" w:rsidRPr="00B63935" w:rsidRDefault="0096251A" w:rsidP="00001B39">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66E1F34" w14:textId="77777777" w:rsidR="0096251A" w:rsidRPr="00B63935" w:rsidRDefault="0096251A" w:rsidP="00001B39">
            <w:pPr>
              <w:pStyle w:val="TAL"/>
            </w:pPr>
            <w:r w:rsidRPr="00B63935">
              <w:t>Message type</w:t>
            </w:r>
          </w:p>
          <w:p w14:paraId="09AFD800" w14:textId="77777777" w:rsidR="0096251A" w:rsidRPr="00B63935" w:rsidRDefault="0096251A" w:rsidP="00001B39">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9FE1DC4" w14:textId="77777777" w:rsidR="0096251A" w:rsidRPr="00B63935" w:rsidRDefault="0096251A" w:rsidP="00001B39">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4C8B0A8" w14:textId="77777777" w:rsidR="0096251A" w:rsidRPr="00B63935" w:rsidRDefault="0096251A" w:rsidP="00001B39">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22E0FAD" w14:textId="77777777" w:rsidR="0096251A" w:rsidRPr="00B63935" w:rsidRDefault="0096251A" w:rsidP="00001B39">
            <w:pPr>
              <w:pStyle w:val="TAC"/>
            </w:pPr>
            <w:r w:rsidRPr="00B63935">
              <w:t>1</w:t>
            </w:r>
          </w:p>
        </w:tc>
      </w:tr>
      <w:tr w:rsidR="0096251A" w:rsidRPr="00B63935" w14:paraId="70ADEFB5"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99EEC7" w14:textId="77777777" w:rsidR="0096251A" w:rsidRPr="00B63935" w:rsidRDefault="0096251A" w:rsidP="00001B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6A1012" w14:textId="77777777" w:rsidR="0096251A" w:rsidRPr="00B63935" w:rsidRDefault="0096251A" w:rsidP="00001B39">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EF78331" w14:textId="77777777" w:rsidR="0096251A" w:rsidRPr="00B63935" w:rsidRDefault="0096251A" w:rsidP="00001B39">
            <w:pPr>
              <w:pStyle w:val="TAL"/>
            </w:pPr>
            <w:r w:rsidRPr="00B63935">
              <w:rPr>
                <w:lang w:val="en-US"/>
              </w:rPr>
              <w:t>Extended p</w:t>
            </w:r>
            <w:proofErr w:type="spellStart"/>
            <w:r w:rsidRPr="00B63935">
              <w:t>rocedure</w:t>
            </w:r>
            <w:proofErr w:type="spellEnd"/>
            <w:r w:rsidRPr="00B63935">
              <w:t xml:space="preserve"> transaction identity</w:t>
            </w:r>
          </w:p>
          <w:p w14:paraId="6870C3FE" w14:textId="77777777" w:rsidR="0096251A" w:rsidRPr="00B63935" w:rsidRDefault="0096251A" w:rsidP="00001B39">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491BD545" w14:textId="77777777" w:rsidR="0096251A" w:rsidRPr="00B63935" w:rsidRDefault="0096251A" w:rsidP="00001B39">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BD1846B" w14:textId="77777777" w:rsidR="0096251A" w:rsidRPr="00B63935" w:rsidRDefault="0096251A" w:rsidP="00001B39">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D1DA3B" w14:textId="77777777" w:rsidR="0096251A" w:rsidRPr="00B63935" w:rsidRDefault="0096251A" w:rsidP="00001B39">
            <w:pPr>
              <w:pStyle w:val="TAC"/>
              <w:rPr>
                <w:lang w:eastAsia="ja-JP"/>
              </w:rPr>
            </w:pPr>
            <w:r w:rsidRPr="00B63935">
              <w:t>2</w:t>
            </w:r>
          </w:p>
        </w:tc>
      </w:tr>
      <w:tr w:rsidR="0096251A" w:rsidRPr="00B63935" w14:paraId="4CBCC5E3"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1F0A2" w14:textId="25B30836" w:rsidR="0096251A" w:rsidRPr="00B63935" w:rsidRDefault="0096251A" w:rsidP="00001B39">
            <w:pPr>
              <w:pStyle w:val="TAL"/>
              <w:rPr>
                <w:lang w:eastAsia="zh-CN"/>
              </w:rPr>
            </w:pPr>
            <w:ins w:id="3" w:author="ZHOU rev2" w:date="2023-04-26T11:52:00Z">
              <w:r>
                <w:rPr>
                  <w:rFonts w:hint="eastAsia"/>
                  <w:lang w:eastAsia="zh-CN"/>
                </w:rPr>
                <w:t>A</w:t>
              </w:r>
              <w:r>
                <w:rPr>
                  <w:lang w:eastAsia="zh-CN"/>
                </w:rPr>
                <w:t>-</w:t>
              </w:r>
            </w:ins>
          </w:p>
        </w:tc>
        <w:tc>
          <w:tcPr>
            <w:tcW w:w="2835" w:type="dxa"/>
            <w:tcBorders>
              <w:top w:val="single" w:sz="6" w:space="0" w:color="000000"/>
              <w:left w:val="single" w:sz="6" w:space="0" w:color="000000"/>
              <w:bottom w:val="single" w:sz="6" w:space="0" w:color="000000"/>
              <w:right w:val="single" w:sz="6" w:space="0" w:color="000000"/>
            </w:tcBorders>
          </w:tcPr>
          <w:p w14:paraId="200956B0" w14:textId="77777777" w:rsidR="0096251A" w:rsidRPr="00B63935" w:rsidRDefault="0096251A" w:rsidP="00001B39">
            <w:pPr>
              <w:pStyle w:val="TAL"/>
            </w:pPr>
            <w:r w:rsidRPr="00B63935">
              <w:t xml:space="preserve">Additional </w:t>
            </w:r>
            <w:r>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214F5DA1" w14:textId="77777777" w:rsidR="0096251A" w:rsidRPr="00B63935" w:rsidRDefault="0096251A" w:rsidP="00001B39">
            <w:pPr>
              <w:pStyle w:val="TAL"/>
            </w:pPr>
            <w:r w:rsidRPr="00B63935">
              <w:t xml:space="preserve">Additional </w:t>
            </w:r>
            <w:r>
              <w:t>measurement indication</w:t>
            </w:r>
          </w:p>
          <w:p w14:paraId="7CC7AC19" w14:textId="77777777" w:rsidR="0096251A" w:rsidRPr="00B63935" w:rsidRDefault="0096251A" w:rsidP="00001B39">
            <w:pPr>
              <w:pStyle w:val="TAL"/>
            </w:pPr>
            <w:r w:rsidRPr="00B63935">
              <w:rPr>
                <w:noProof/>
                <w:lang w:eastAsia="zh-CN"/>
              </w:rPr>
              <w:t>6.2.2.9</w:t>
            </w:r>
          </w:p>
        </w:tc>
        <w:tc>
          <w:tcPr>
            <w:tcW w:w="1134" w:type="dxa"/>
            <w:tcBorders>
              <w:top w:val="single" w:sz="6" w:space="0" w:color="000000"/>
              <w:left w:val="single" w:sz="6" w:space="0" w:color="000000"/>
              <w:bottom w:val="single" w:sz="6" w:space="0" w:color="000000"/>
              <w:right w:val="single" w:sz="6" w:space="0" w:color="000000"/>
            </w:tcBorders>
          </w:tcPr>
          <w:p w14:paraId="13222748" w14:textId="77777777" w:rsidR="0096251A" w:rsidRPr="00B63935" w:rsidRDefault="0096251A" w:rsidP="00001B39">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2049B3B9" w14:textId="77777777" w:rsidR="0096251A" w:rsidRPr="00B63935" w:rsidRDefault="0096251A" w:rsidP="00001B39">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808D62" w14:textId="77777777" w:rsidR="0096251A" w:rsidRPr="00B63935" w:rsidRDefault="0096251A" w:rsidP="00001B39">
            <w:pPr>
              <w:pStyle w:val="TAC"/>
            </w:pPr>
            <w:r w:rsidRPr="00B63935">
              <w:t>1</w:t>
            </w:r>
          </w:p>
        </w:tc>
      </w:tr>
    </w:tbl>
    <w:p w14:paraId="010074C7" w14:textId="77777777" w:rsidR="0096251A" w:rsidRPr="00B63935" w:rsidRDefault="0096251A" w:rsidP="0096251A"/>
    <w:p w14:paraId="3F6E2604" w14:textId="1F0F136C" w:rsidR="00347CCA" w:rsidRDefault="00347CCA" w:rsidP="00347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234337" w14:textId="77777777" w:rsidR="0096251A" w:rsidRPr="00B63935" w:rsidRDefault="0096251A" w:rsidP="0096251A">
      <w:pPr>
        <w:pStyle w:val="5"/>
        <w:rPr>
          <w:lang w:eastAsia="ko-KR"/>
        </w:rPr>
      </w:pPr>
      <w:bookmarkStart w:id="4" w:name="_Toc123566870"/>
      <w:r w:rsidRPr="00B63935">
        <w:rPr>
          <w:rFonts w:hint="eastAsia"/>
          <w:noProof/>
          <w:lang w:eastAsia="zh-CN"/>
        </w:rPr>
        <w:t>6.2.1</w:t>
      </w:r>
      <w:r w:rsidRPr="00B63935">
        <w:rPr>
          <w:noProof/>
          <w:lang w:eastAsia="zh-CN"/>
        </w:rPr>
        <w:t>.10.1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
    </w:p>
    <w:p w14:paraId="44D6750A" w14:textId="77777777" w:rsidR="0096251A" w:rsidRPr="00B63935" w:rsidRDefault="0096251A" w:rsidP="0096251A">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7254D539" w14:textId="77777777" w:rsidR="0096251A" w:rsidRPr="00B63935" w:rsidRDefault="0096251A" w:rsidP="0096251A">
      <w:r w:rsidRPr="00B63935">
        <w:t>See table </w:t>
      </w:r>
      <w:r w:rsidRPr="00B63935">
        <w:rPr>
          <w:rFonts w:hint="eastAsia"/>
          <w:noProof/>
          <w:lang w:eastAsia="zh-CN"/>
        </w:rPr>
        <w:t>6.2.1</w:t>
      </w:r>
      <w:r w:rsidRPr="00B63935">
        <w:rPr>
          <w:noProof/>
          <w:lang w:eastAsia="zh-CN"/>
        </w:rPr>
        <w:t>.10.1-1</w:t>
      </w:r>
      <w:r w:rsidRPr="00B63935">
        <w:t>.</w:t>
      </w:r>
    </w:p>
    <w:p w14:paraId="3B84EEAF" w14:textId="77777777" w:rsidR="0096251A" w:rsidRPr="00B63935" w:rsidRDefault="0096251A" w:rsidP="0096251A">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75C57687" w14:textId="77777777" w:rsidR="0096251A" w:rsidRPr="00B63935" w:rsidRDefault="0096251A" w:rsidP="0096251A">
      <w:pPr>
        <w:pStyle w:val="B1"/>
      </w:pPr>
      <w:r w:rsidRPr="00B63935">
        <w:t>Significance:</w:t>
      </w:r>
      <w:r w:rsidRPr="00B63935">
        <w:tab/>
        <w:t>dual</w:t>
      </w:r>
    </w:p>
    <w:p w14:paraId="336119C5" w14:textId="77777777" w:rsidR="0096251A" w:rsidRPr="00B63935" w:rsidRDefault="0096251A" w:rsidP="0096251A">
      <w:pPr>
        <w:pStyle w:val="B1"/>
      </w:pPr>
      <w:r w:rsidRPr="00B63935">
        <w:t>Direction:</w:t>
      </w:r>
      <w:r w:rsidRPr="00B63935">
        <w:tab/>
        <w:t xml:space="preserve">both </w:t>
      </w:r>
    </w:p>
    <w:p w14:paraId="2F2676CE" w14:textId="77777777" w:rsidR="0096251A" w:rsidRPr="00B63935" w:rsidRDefault="0096251A" w:rsidP="0096251A">
      <w:pPr>
        <w:pStyle w:val="TH"/>
      </w:pPr>
      <w:r w:rsidRPr="00B63935">
        <w:t>Table </w:t>
      </w:r>
      <w:r w:rsidRPr="00B63935">
        <w:rPr>
          <w:rFonts w:hint="eastAsia"/>
          <w:noProof/>
          <w:lang w:eastAsia="zh-CN"/>
        </w:rPr>
        <w:t>6.2.1</w:t>
      </w:r>
      <w:r w:rsidRPr="00B63935">
        <w:rPr>
          <w:noProof/>
          <w:lang w:eastAsia="zh-CN"/>
        </w:rPr>
        <w:t>.10.1-1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6251A" w:rsidRPr="00B63935" w14:paraId="5A9D26B7"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A88750" w14:textId="77777777" w:rsidR="0096251A" w:rsidRPr="00B63935" w:rsidRDefault="0096251A" w:rsidP="00001B39">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695BF707" w14:textId="77777777" w:rsidR="0096251A" w:rsidRPr="00B63935" w:rsidRDefault="0096251A" w:rsidP="00001B39">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820C833" w14:textId="77777777" w:rsidR="0096251A" w:rsidRPr="00B63935" w:rsidRDefault="0096251A" w:rsidP="00001B39">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CFB48" w14:textId="77777777" w:rsidR="0096251A" w:rsidRPr="00B63935" w:rsidRDefault="0096251A" w:rsidP="00001B39">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30E02F" w14:textId="77777777" w:rsidR="0096251A" w:rsidRPr="00B63935" w:rsidRDefault="0096251A" w:rsidP="00001B39">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45153B9F" w14:textId="77777777" w:rsidR="0096251A" w:rsidRPr="00B63935" w:rsidRDefault="0096251A" w:rsidP="00001B39">
            <w:pPr>
              <w:pStyle w:val="TAH"/>
            </w:pPr>
            <w:r w:rsidRPr="00B63935">
              <w:t>Length</w:t>
            </w:r>
          </w:p>
        </w:tc>
      </w:tr>
      <w:tr w:rsidR="0096251A" w:rsidRPr="00B63935" w14:paraId="7223B759"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32028" w14:textId="77777777" w:rsidR="0096251A" w:rsidRPr="00B63935" w:rsidRDefault="0096251A" w:rsidP="00001B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558B06" w14:textId="77777777" w:rsidR="0096251A" w:rsidRPr="00B63935" w:rsidRDefault="0096251A" w:rsidP="00001B39">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C365FB" w14:textId="77777777" w:rsidR="0096251A" w:rsidRPr="00B63935" w:rsidRDefault="0096251A" w:rsidP="00001B39">
            <w:pPr>
              <w:pStyle w:val="TAL"/>
            </w:pPr>
            <w:r w:rsidRPr="00B63935">
              <w:t>Message type</w:t>
            </w:r>
          </w:p>
          <w:p w14:paraId="202C3151" w14:textId="77777777" w:rsidR="0096251A" w:rsidRPr="00B63935" w:rsidRDefault="0096251A" w:rsidP="00001B39">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A6CAFD0" w14:textId="77777777" w:rsidR="0096251A" w:rsidRPr="00B63935" w:rsidRDefault="0096251A" w:rsidP="00001B39">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6A1B208" w14:textId="77777777" w:rsidR="0096251A" w:rsidRPr="00B63935" w:rsidRDefault="0096251A" w:rsidP="00001B39">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4378CDC" w14:textId="77777777" w:rsidR="0096251A" w:rsidRPr="00B63935" w:rsidRDefault="0096251A" w:rsidP="00001B39">
            <w:pPr>
              <w:pStyle w:val="TAC"/>
            </w:pPr>
            <w:r w:rsidRPr="00B63935">
              <w:t>1</w:t>
            </w:r>
          </w:p>
        </w:tc>
      </w:tr>
      <w:tr w:rsidR="0096251A" w:rsidRPr="00B63935" w14:paraId="7ECB4AB1"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DD2F5" w14:textId="77777777" w:rsidR="0096251A" w:rsidRPr="00B63935" w:rsidRDefault="0096251A" w:rsidP="00001B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D2E422" w14:textId="77777777" w:rsidR="0096251A" w:rsidRPr="00B63935" w:rsidRDefault="0096251A" w:rsidP="00001B39">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7286D21A" w14:textId="77777777" w:rsidR="0096251A" w:rsidRPr="00B63935" w:rsidRDefault="0096251A" w:rsidP="00001B39">
            <w:pPr>
              <w:pStyle w:val="TAL"/>
            </w:pPr>
            <w:r w:rsidRPr="00B63935">
              <w:rPr>
                <w:lang w:val="en-US"/>
              </w:rPr>
              <w:t>Extended p</w:t>
            </w:r>
            <w:proofErr w:type="spellStart"/>
            <w:r w:rsidRPr="00B63935">
              <w:t>rocedure</w:t>
            </w:r>
            <w:proofErr w:type="spellEnd"/>
            <w:r w:rsidRPr="00B63935">
              <w:t xml:space="preserve"> transaction identity</w:t>
            </w:r>
          </w:p>
          <w:p w14:paraId="393722E9" w14:textId="77777777" w:rsidR="0096251A" w:rsidRPr="00B63935" w:rsidRDefault="0096251A" w:rsidP="00001B39">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3431B0A" w14:textId="77777777" w:rsidR="0096251A" w:rsidRPr="00B63935" w:rsidRDefault="0096251A" w:rsidP="00001B39">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07112AC" w14:textId="77777777" w:rsidR="0096251A" w:rsidRPr="00B63935" w:rsidRDefault="0096251A" w:rsidP="00001B39">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CE60143" w14:textId="77777777" w:rsidR="0096251A" w:rsidRPr="00B63935" w:rsidRDefault="0096251A" w:rsidP="00001B39">
            <w:pPr>
              <w:pStyle w:val="TAC"/>
              <w:rPr>
                <w:lang w:eastAsia="ja-JP"/>
              </w:rPr>
            </w:pPr>
            <w:r w:rsidRPr="00B63935">
              <w:t>2</w:t>
            </w:r>
          </w:p>
        </w:tc>
      </w:tr>
      <w:tr w:rsidR="0096251A" w:rsidRPr="00B63935" w14:paraId="770932B3"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D62F5" w14:textId="77777777" w:rsidR="0096251A" w:rsidRPr="00B63935" w:rsidRDefault="0096251A" w:rsidP="00001B3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CA382E" w14:textId="77777777" w:rsidR="0096251A" w:rsidRPr="00B63935" w:rsidRDefault="0096251A" w:rsidP="00001B39">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1EDA1B1F" w14:textId="77777777" w:rsidR="0096251A" w:rsidRPr="00B63935" w:rsidRDefault="0096251A" w:rsidP="00001B39">
            <w:pPr>
              <w:pStyle w:val="TAL"/>
              <w:rPr>
                <w:lang w:val="en-US" w:eastAsia="zh-CN"/>
              </w:rPr>
            </w:pPr>
            <w:r w:rsidRPr="00B63935">
              <w:rPr>
                <w:rFonts w:hint="eastAsia"/>
                <w:lang w:val="en-US" w:eastAsia="zh-CN"/>
              </w:rPr>
              <w:t>Counting result</w:t>
            </w:r>
          </w:p>
          <w:p w14:paraId="304F4902" w14:textId="77777777" w:rsidR="0096251A" w:rsidRPr="00B63935" w:rsidRDefault="0096251A" w:rsidP="00001B39">
            <w:pPr>
              <w:pStyle w:val="TAL"/>
              <w:rPr>
                <w:lang w:val="en-US" w:eastAsia="zh-CN"/>
              </w:rPr>
            </w:pPr>
            <w:r w:rsidRPr="00B63935">
              <w:rPr>
                <w:lang w:val="en-US" w:eastAsia="zh-CN"/>
              </w:rPr>
              <w:t>6.2.2.10</w:t>
            </w:r>
          </w:p>
        </w:tc>
        <w:tc>
          <w:tcPr>
            <w:tcW w:w="1134" w:type="dxa"/>
            <w:tcBorders>
              <w:top w:val="single" w:sz="6" w:space="0" w:color="000000"/>
              <w:left w:val="single" w:sz="6" w:space="0" w:color="000000"/>
              <w:bottom w:val="single" w:sz="6" w:space="0" w:color="000000"/>
              <w:right w:val="single" w:sz="6" w:space="0" w:color="000000"/>
            </w:tcBorders>
          </w:tcPr>
          <w:p w14:paraId="6CB095E9" w14:textId="77777777" w:rsidR="0096251A" w:rsidRPr="00B63935" w:rsidRDefault="0096251A" w:rsidP="00001B39">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73F0B9" w14:textId="77777777" w:rsidR="0096251A" w:rsidRPr="00B63935" w:rsidRDefault="0096251A" w:rsidP="00001B39">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E6C464" w14:textId="77777777" w:rsidR="0096251A" w:rsidRPr="00B63935" w:rsidRDefault="0096251A" w:rsidP="00001B39">
            <w:pPr>
              <w:pStyle w:val="TAC"/>
              <w:rPr>
                <w:lang w:eastAsia="zh-CN"/>
              </w:rPr>
            </w:pPr>
            <w:r w:rsidRPr="00B63935">
              <w:rPr>
                <w:rFonts w:hint="eastAsia"/>
                <w:lang w:eastAsia="zh-CN"/>
              </w:rPr>
              <w:t>4</w:t>
            </w:r>
          </w:p>
        </w:tc>
      </w:tr>
      <w:tr w:rsidR="0096251A" w:rsidRPr="00B63935" w14:paraId="2DE980FD" w14:textId="77777777" w:rsidTr="00001B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AFF54" w14:textId="4B1EB901" w:rsidR="0096251A" w:rsidRPr="00B63935" w:rsidRDefault="0096251A" w:rsidP="00001B39">
            <w:pPr>
              <w:pStyle w:val="TAL"/>
              <w:rPr>
                <w:lang w:eastAsia="zh-CN"/>
              </w:rPr>
            </w:pPr>
            <w:ins w:id="5" w:author="ZHOU rev2" w:date="2023-04-26T11:52:00Z">
              <w:r>
                <w:rPr>
                  <w:rFonts w:hint="eastAsia"/>
                  <w:lang w:eastAsia="zh-CN"/>
                </w:rPr>
                <w:t>A</w:t>
              </w:r>
              <w:r>
                <w:rPr>
                  <w:lang w:eastAsia="zh-CN"/>
                </w:rPr>
                <w:t>-</w:t>
              </w:r>
            </w:ins>
          </w:p>
        </w:tc>
        <w:tc>
          <w:tcPr>
            <w:tcW w:w="2835" w:type="dxa"/>
            <w:tcBorders>
              <w:top w:val="single" w:sz="6" w:space="0" w:color="000000"/>
              <w:left w:val="single" w:sz="6" w:space="0" w:color="000000"/>
              <w:bottom w:val="single" w:sz="6" w:space="0" w:color="000000"/>
              <w:right w:val="single" w:sz="6" w:space="0" w:color="000000"/>
            </w:tcBorders>
          </w:tcPr>
          <w:p w14:paraId="70520E8E" w14:textId="77777777" w:rsidR="0096251A" w:rsidRPr="00B63935" w:rsidRDefault="0096251A" w:rsidP="00001B39">
            <w:pPr>
              <w:pStyle w:val="TAL"/>
              <w:rPr>
                <w:lang w:eastAsia="zh-CN"/>
              </w:rPr>
            </w:pPr>
            <w:r w:rsidRPr="00B63935">
              <w:t xml:space="preserve">Additional </w:t>
            </w:r>
            <w:r>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17056403" w14:textId="77777777" w:rsidR="0096251A" w:rsidRPr="00B63935" w:rsidRDefault="0096251A" w:rsidP="00001B39">
            <w:pPr>
              <w:pStyle w:val="TAL"/>
            </w:pPr>
            <w:r w:rsidRPr="00B63935">
              <w:t xml:space="preserve">Additional </w:t>
            </w:r>
            <w:r>
              <w:t>measurement indication</w:t>
            </w:r>
          </w:p>
          <w:p w14:paraId="44DA7578" w14:textId="77777777" w:rsidR="0096251A" w:rsidRPr="00B63935" w:rsidRDefault="0096251A" w:rsidP="00001B39">
            <w:pPr>
              <w:pStyle w:val="TAL"/>
              <w:rPr>
                <w:lang w:val="en-US" w:eastAsia="zh-CN"/>
              </w:rPr>
            </w:pPr>
            <w:r w:rsidRPr="00B63935">
              <w:rPr>
                <w:noProof/>
                <w:lang w:eastAsia="zh-CN"/>
              </w:rPr>
              <w:t>6.2.2.9</w:t>
            </w:r>
          </w:p>
        </w:tc>
        <w:tc>
          <w:tcPr>
            <w:tcW w:w="1134" w:type="dxa"/>
            <w:tcBorders>
              <w:top w:val="single" w:sz="6" w:space="0" w:color="000000"/>
              <w:left w:val="single" w:sz="6" w:space="0" w:color="000000"/>
              <w:bottom w:val="single" w:sz="6" w:space="0" w:color="000000"/>
              <w:right w:val="single" w:sz="6" w:space="0" w:color="000000"/>
            </w:tcBorders>
          </w:tcPr>
          <w:p w14:paraId="0BD96725" w14:textId="77777777" w:rsidR="0096251A" w:rsidRPr="00B63935" w:rsidRDefault="0096251A" w:rsidP="00001B39">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2E56B528" w14:textId="77777777" w:rsidR="0096251A" w:rsidRPr="00B63935" w:rsidRDefault="0096251A" w:rsidP="00001B39">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F709AA5" w14:textId="77777777" w:rsidR="0096251A" w:rsidRPr="00B63935" w:rsidRDefault="0096251A" w:rsidP="00001B39">
            <w:pPr>
              <w:pStyle w:val="TAC"/>
              <w:rPr>
                <w:lang w:eastAsia="zh-CN"/>
              </w:rPr>
            </w:pPr>
            <w:r w:rsidRPr="00B63935">
              <w:t>1</w:t>
            </w:r>
          </w:p>
        </w:tc>
      </w:tr>
    </w:tbl>
    <w:p w14:paraId="111DCDD5" w14:textId="77777777" w:rsidR="00347CCA" w:rsidRDefault="00347CCA">
      <w:pPr>
        <w:rPr>
          <w:noProof/>
        </w:rPr>
      </w:pPr>
    </w:p>
    <w:p w14:paraId="68432428" w14:textId="304C8A7B" w:rsidR="00347CCA" w:rsidRDefault="00347CCA" w:rsidP="00347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B545C9" w14:textId="77777777" w:rsidR="00347CCA" w:rsidRDefault="00347CCA">
      <w:pPr>
        <w:rPr>
          <w:noProof/>
        </w:rPr>
      </w:pPr>
    </w:p>
    <w:sectPr w:rsidR="00347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4549F" w14:textId="77777777" w:rsidR="00BD2C30" w:rsidRDefault="00BD2C30">
      <w:r>
        <w:separator/>
      </w:r>
    </w:p>
  </w:endnote>
  <w:endnote w:type="continuationSeparator" w:id="0">
    <w:p w14:paraId="2EAF09A3" w14:textId="77777777" w:rsidR="00BD2C30" w:rsidRDefault="00BD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0EA73" w14:textId="77777777" w:rsidR="00BD2C30" w:rsidRDefault="00BD2C30">
      <w:r>
        <w:separator/>
      </w:r>
    </w:p>
  </w:footnote>
  <w:footnote w:type="continuationSeparator" w:id="0">
    <w:p w14:paraId="3A4DC7A8" w14:textId="77777777" w:rsidR="00BD2C30" w:rsidRDefault="00BD2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474860"/>
    <w:multiLevelType w:val="hybridMultilevel"/>
    <w:tmpl w:val="A034758E"/>
    <w:lvl w:ilvl="0" w:tplc="04090019">
      <w:start w:val="1"/>
      <w:numFmt w:val="lowerLetter"/>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96"/>
    <w:rsid w:val="00022E4A"/>
    <w:rsid w:val="00092822"/>
    <w:rsid w:val="000A6394"/>
    <w:rsid w:val="000B4210"/>
    <w:rsid w:val="000B7FED"/>
    <w:rsid w:val="000C038A"/>
    <w:rsid w:val="000C6598"/>
    <w:rsid w:val="000D44B3"/>
    <w:rsid w:val="00145D43"/>
    <w:rsid w:val="00192C46"/>
    <w:rsid w:val="001A08B3"/>
    <w:rsid w:val="001A49B6"/>
    <w:rsid w:val="001A7B60"/>
    <w:rsid w:val="001B52F0"/>
    <w:rsid w:val="001B7A65"/>
    <w:rsid w:val="001C2637"/>
    <w:rsid w:val="001E41F3"/>
    <w:rsid w:val="001F2947"/>
    <w:rsid w:val="00230D07"/>
    <w:rsid w:val="0026004D"/>
    <w:rsid w:val="002640DD"/>
    <w:rsid w:val="00275D12"/>
    <w:rsid w:val="00284FEB"/>
    <w:rsid w:val="002860C4"/>
    <w:rsid w:val="002B2169"/>
    <w:rsid w:val="002B5741"/>
    <w:rsid w:val="002E35D0"/>
    <w:rsid w:val="002E472E"/>
    <w:rsid w:val="00305409"/>
    <w:rsid w:val="00305F43"/>
    <w:rsid w:val="00347CCA"/>
    <w:rsid w:val="003609EF"/>
    <w:rsid w:val="0036231A"/>
    <w:rsid w:val="00374DD4"/>
    <w:rsid w:val="00384235"/>
    <w:rsid w:val="003D09EB"/>
    <w:rsid w:val="003E0802"/>
    <w:rsid w:val="003E1A36"/>
    <w:rsid w:val="00410371"/>
    <w:rsid w:val="004242F1"/>
    <w:rsid w:val="0042640D"/>
    <w:rsid w:val="00443126"/>
    <w:rsid w:val="00453F3E"/>
    <w:rsid w:val="00455458"/>
    <w:rsid w:val="00497E55"/>
    <w:rsid w:val="004B1D99"/>
    <w:rsid w:val="004B3BEB"/>
    <w:rsid w:val="004B75B7"/>
    <w:rsid w:val="004D4AD8"/>
    <w:rsid w:val="005141D9"/>
    <w:rsid w:val="0051580D"/>
    <w:rsid w:val="00520CA3"/>
    <w:rsid w:val="005436AE"/>
    <w:rsid w:val="00547111"/>
    <w:rsid w:val="00592D74"/>
    <w:rsid w:val="005E2C44"/>
    <w:rsid w:val="00617648"/>
    <w:rsid w:val="00621188"/>
    <w:rsid w:val="006257ED"/>
    <w:rsid w:val="0063719D"/>
    <w:rsid w:val="00650CE2"/>
    <w:rsid w:val="00653DE4"/>
    <w:rsid w:val="00665C47"/>
    <w:rsid w:val="00682BEF"/>
    <w:rsid w:val="00695808"/>
    <w:rsid w:val="006B46FB"/>
    <w:rsid w:val="006E21FB"/>
    <w:rsid w:val="006E3396"/>
    <w:rsid w:val="006F7EDC"/>
    <w:rsid w:val="00716A35"/>
    <w:rsid w:val="00737242"/>
    <w:rsid w:val="00764538"/>
    <w:rsid w:val="00792342"/>
    <w:rsid w:val="00792DAB"/>
    <w:rsid w:val="007977A8"/>
    <w:rsid w:val="007B512A"/>
    <w:rsid w:val="007C2097"/>
    <w:rsid w:val="007D6A07"/>
    <w:rsid w:val="007D6A43"/>
    <w:rsid w:val="007F7259"/>
    <w:rsid w:val="008040A8"/>
    <w:rsid w:val="0080647A"/>
    <w:rsid w:val="0082074B"/>
    <w:rsid w:val="008279FA"/>
    <w:rsid w:val="008626E7"/>
    <w:rsid w:val="00863E18"/>
    <w:rsid w:val="00870EE7"/>
    <w:rsid w:val="008863B9"/>
    <w:rsid w:val="008A45A6"/>
    <w:rsid w:val="008D3CCC"/>
    <w:rsid w:val="008F3789"/>
    <w:rsid w:val="008F686C"/>
    <w:rsid w:val="00913714"/>
    <w:rsid w:val="009148DE"/>
    <w:rsid w:val="00920224"/>
    <w:rsid w:val="00941E30"/>
    <w:rsid w:val="0096251A"/>
    <w:rsid w:val="00973D2B"/>
    <w:rsid w:val="009777D9"/>
    <w:rsid w:val="00991B88"/>
    <w:rsid w:val="009A5753"/>
    <w:rsid w:val="009A579D"/>
    <w:rsid w:val="009E3297"/>
    <w:rsid w:val="009F734F"/>
    <w:rsid w:val="00A00B88"/>
    <w:rsid w:val="00A246B6"/>
    <w:rsid w:val="00A4275D"/>
    <w:rsid w:val="00A47E70"/>
    <w:rsid w:val="00A50CF0"/>
    <w:rsid w:val="00A7671C"/>
    <w:rsid w:val="00A80F6E"/>
    <w:rsid w:val="00AA2CBC"/>
    <w:rsid w:val="00AC5820"/>
    <w:rsid w:val="00AD1CD8"/>
    <w:rsid w:val="00B258BB"/>
    <w:rsid w:val="00B621A7"/>
    <w:rsid w:val="00B64AC6"/>
    <w:rsid w:val="00B67B97"/>
    <w:rsid w:val="00B968C8"/>
    <w:rsid w:val="00BA3EC5"/>
    <w:rsid w:val="00BA51D9"/>
    <w:rsid w:val="00BB5DFC"/>
    <w:rsid w:val="00BD279D"/>
    <w:rsid w:val="00BD2C30"/>
    <w:rsid w:val="00BD6BB8"/>
    <w:rsid w:val="00C27FDC"/>
    <w:rsid w:val="00C51F12"/>
    <w:rsid w:val="00C66BA2"/>
    <w:rsid w:val="00C72A3C"/>
    <w:rsid w:val="00C870F6"/>
    <w:rsid w:val="00C95985"/>
    <w:rsid w:val="00CB5A9E"/>
    <w:rsid w:val="00CC5026"/>
    <w:rsid w:val="00CC68D0"/>
    <w:rsid w:val="00D03F9A"/>
    <w:rsid w:val="00D06D51"/>
    <w:rsid w:val="00D24991"/>
    <w:rsid w:val="00D50255"/>
    <w:rsid w:val="00D66520"/>
    <w:rsid w:val="00D80124"/>
    <w:rsid w:val="00D84AE9"/>
    <w:rsid w:val="00D945FC"/>
    <w:rsid w:val="00DE34CF"/>
    <w:rsid w:val="00E02098"/>
    <w:rsid w:val="00E069DB"/>
    <w:rsid w:val="00E13F3D"/>
    <w:rsid w:val="00E34898"/>
    <w:rsid w:val="00E75476"/>
    <w:rsid w:val="00EB09B7"/>
    <w:rsid w:val="00ED0F0D"/>
    <w:rsid w:val="00EE7D7C"/>
    <w:rsid w:val="00F25D98"/>
    <w:rsid w:val="00F300FB"/>
    <w:rsid w:val="00F55018"/>
    <w:rsid w:val="00F61657"/>
    <w:rsid w:val="00F77385"/>
    <w:rsid w:val="00F918C0"/>
    <w:rsid w:val="00FB6386"/>
    <w:rsid w:val="00FD1787"/>
    <w:rsid w:val="00FE28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6251A"/>
    <w:rPr>
      <w:rFonts w:ascii="Arial" w:hAnsi="Arial"/>
      <w:sz w:val="18"/>
      <w:lang w:val="en-GB" w:eastAsia="en-US"/>
    </w:rPr>
  </w:style>
  <w:style w:type="character" w:customStyle="1" w:styleId="THChar">
    <w:name w:val="TH Char"/>
    <w:link w:val="TH"/>
    <w:qFormat/>
    <w:rsid w:val="0096251A"/>
    <w:rPr>
      <w:rFonts w:ascii="Arial" w:hAnsi="Arial"/>
      <w:b/>
      <w:lang w:val="en-GB" w:eastAsia="en-US"/>
    </w:rPr>
  </w:style>
  <w:style w:type="character" w:customStyle="1" w:styleId="B1Char">
    <w:name w:val="B1 Char"/>
    <w:link w:val="B1"/>
    <w:qFormat/>
    <w:locked/>
    <w:rsid w:val="0096251A"/>
    <w:rPr>
      <w:rFonts w:ascii="Times New Roman" w:hAnsi="Times New Roman"/>
      <w:lang w:val="en-GB" w:eastAsia="en-US"/>
    </w:rPr>
  </w:style>
  <w:style w:type="character" w:customStyle="1" w:styleId="TACChar">
    <w:name w:val="TAC Char"/>
    <w:link w:val="TAC"/>
    <w:qFormat/>
    <w:locked/>
    <w:rsid w:val="0096251A"/>
    <w:rPr>
      <w:rFonts w:ascii="Arial" w:hAnsi="Arial"/>
      <w:sz w:val="18"/>
      <w:lang w:val="en-GB" w:eastAsia="en-US"/>
    </w:rPr>
  </w:style>
  <w:style w:type="character" w:customStyle="1" w:styleId="TAHCar">
    <w:name w:val="TAH Car"/>
    <w:link w:val="TAH"/>
    <w:qFormat/>
    <w:locked/>
    <w:rsid w:val="009625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70421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DB8E2-46B2-4BA4-96AC-FCA30F85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2</Pages>
  <Words>629</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45</cp:revision>
  <cp:lastPrinted>1900-01-01T00:00:00Z</cp:lastPrinted>
  <dcterms:created xsi:type="dcterms:W3CDTF">2023-01-09T13:03:00Z</dcterms:created>
  <dcterms:modified xsi:type="dcterms:W3CDTF">2023-05-23T07:10:00Z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